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ADFDD6" w14:textId="6B696AEE"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0F06C0">
        <w:rPr>
          <w:b/>
          <w:bCs/>
          <w:noProof/>
          <w:sz w:val="24"/>
        </w:rPr>
        <w:t>4</w:t>
      </w:r>
      <w:r w:rsidR="00E16066">
        <w:rPr>
          <w:b/>
          <w:bCs/>
          <w:noProof/>
          <w:sz w:val="24"/>
        </w:rPr>
        <w:t xml:space="preserve">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w:t>
      </w:r>
      <w:r w:rsidR="00193130">
        <w:rPr>
          <w:b/>
          <w:bCs/>
          <w:i/>
          <w:noProof/>
          <w:sz w:val="28"/>
        </w:rPr>
        <w:t>10</w:t>
      </w:r>
      <w:r w:rsidR="008A3B0F">
        <w:rPr>
          <w:b/>
          <w:bCs/>
          <w:i/>
          <w:noProof/>
          <w:sz w:val="28"/>
        </w:rPr>
        <w:t>5002</w:t>
      </w:r>
    </w:p>
    <w:p w14:paraId="06EFB710" w14:textId="2F867C6C" w:rsidR="00324A06" w:rsidRPr="001C568A" w:rsidRDefault="00550226" w:rsidP="00324A06">
      <w:pPr>
        <w:pStyle w:val="CRCoverPage"/>
        <w:outlineLvl w:val="0"/>
        <w:rPr>
          <w:b/>
          <w:noProof/>
          <w:sz w:val="24"/>
          <w:lang w:val="en-US"/>
        </w:rPr>
      </w:pPr>
      <w:r w:rsidRPr="00550226">
        <w:rPr>
          <w:b/>
          <w:noProof/>
          <w:sz w:val="24"/>
        </w:rPr>
        <w:t xml:space="preserve">Elbonia, </w:t>
      </w:r>
      <w:r w:rsidR="001B767A">
        <w:rPr>
          <w:b/>
          <w:noProof/>
          <w:sz w:val="24"/>
        </w:rPr>
        <w:t>1</w:t>
      </w:r>
      <w:r w:rsidR="000F06C0">
        <w:rPr>
          <w:b/>
          <w:noProof/>
          <w:sz w:val="24"/>
        </w:rPr>
        <w:t>9</w:t>
      </w:r>
      <w:r w:rsidR="001B767A">
        <w:rPr>
          <w:b/>
          <w:noProof/>
          <w:sz w:val="24"/>
        </w:rPr>
        <w:t>-2</w:t>
      </w:r>
      <w:r w:rsidR="000F06C0">
        <w:rPr>
          <w:b/>
          <w:noProof/>
          <w:sz w:val="24"/>
        </w:rPr>
        <w:t>7</w:t>
      </w:r>
      <w:r w:rsidR="001B767A">
        <w:rPr>
          <w:b/>
          <w:noProof/>
          <w:sz w:val="24"/>
        </w:rPr>
        <w:t xml:space="preserve"> of </w:t>
      </w:r>
      <w:r w:rsidR="000F06C0">
        <w:rPr>
          <w:b/>
          <w:noProof/>
          <w:sz w:val="24"/>
        </w:rPr>
        <w:t>May</w:t>
      </w:r>
      <w:r w:rsidRPr="00550226">
        <w:rPr>
          <w:b/>
          <w:noProof/>
          <w:sz w:val="24"/>
        </w:rPr>
        <w:t xml:space="preserve"> 202</w:t>
      </w:r>
      <w:r w:rsidR="00BA17E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129C21F0" w:rsidR="001E41F3" w:rsidRPr="00410371" w:rsidRDefault="00F7454D" w:rsidP="00E13F3D">
            <w:pPr>
              <w:pStyle w:val="CRCoverPage"/>
              <w:spacing w:after="0"/>
              <w:jc w:val="right"/>
              <w:rPr>
                <w:b/>
                <w:noProof/>
                <w:sz w:val="28"/>
              </w:rPr>
            </w:pPr>
            <w:fldSimple w:instr=" DOCPROPERTY  Spec#  \* MERGEFORMAT ">
              <w:r w:rsidR="000D0BF4">
                <w:rPr>
                  <w:b/>
                  <w:noProof/>
                  <w:sz w:val="28"/>
                </w:rPr>
                <w:t>3</w:t>
              </w:r>
              <w:r w:rsidR="005E0E61">
                <w:rPr>
                  <w:b/>
                  <w:noProof/>
                  <w:sz w:val="28"/>
                </w:rPr>
                <w:t>6</w:t>
              </w:r>
              <w:r w:rsidR="000D0BF4">
                <w:rPr>
                  <w:b/>
                  <w:noProof/>
                  <w:sz w:val="28"/>
                </w:rPr>
                <w:t>.3</w:t>
              </w:r>
              <w:r w:rsidR="00925D9A">
                <w:rPr>
                  <w:b/>
                  <w:noProof/>
                  <w:sz w:val="28"/>
                </w:rPr>
                <w:t>00</w:t>
              </w:r>
            </w:fldSimple>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6CEB4425" w:rsidR="001E41F3" w:rsidRPr="001B3DD3" w:rsidRDefault="001B3DD3" w:rsidP="00547111">
            <w:pPr>
              <w:pStyle w:val="CRCoverPage"/>
              <w:spacing w:after="0"/>
              <w:rPr>
                <w:b/>
                <w:bCs/>
                <w:noProof/>
                <w:sz w:val="28"/>
                <w:szCs w:val="28"/>
              </w:rPr>
            </w:pPr>
            <w:r w:rsidRPr="001B3DD3">
              <w:rPr>
                <w:b/>
                <w:bCs/>
                <w:noProof/>
                <w:sz w:val="28"/>
                <w:szCs w:val="28"/>
              </w:rPr>
              <w:t>1336</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C4D857D" w:rsidR="001E41F3" w:rsidRPr="00410371" w:rsidRDefault="008A3B0F" w:rsidP="00E13F3D">
            <w:pPr>
              <w:pStyle w:val="CRCoverPage"/>
              <w:spacing w:after="0"/>
              <w:jc w:val="center"/>
              <w:rPr>
                <w:b/>
                <w:noProof/>
              </w:rPr>
            </w:pPr>
            <w:r>
              <w:rPr>
                <w:b/>
                <w:noProof/>
                <w:sz w:val="28"/>
              </w:rPr>
              <w:t>1</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7C24A377"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0D0BF4">
                <w:rPr>
                  <w:b/>
                  <w:noProof/>
                  <w:sz w:val="28"/>
                </w:rPr>
                <w:t>16</w:t>
              </w:r>
              <w:r w:rsidR="002807BD">
                <w:rPr>
                  <w:b/>
                  <w:noProof/>
                  <w:sz w:val="28"/>
                </w:rPr>
                <w:t>.</w:t>
              </w:r>
              <w:r w:rsidR="001B767A">
                <w:rPr>
                  <w:b/>
                  <w:noProof/>
                  <w:sz w:val="28"/>
                </w:rPr>
                <w:t>5</w:t>
              </w:r>
              <w:r w:rsidR="002807BD">
                <w:rPr>
                  <w:b/>
                  <w:noProof/>
                  <w:sz w:val="28"/>
                </w:rPr>
                <w:t>.</w:t>
              </w:r>
              <w:r w:rsidR="001B767A">
                <w:rPr>
                  <w:b/>
                  <w:noProof/>
                  <w:sz w:val="28"/>
                </w:rPr>
                <w:t>0</w:t>
              </w:r>
            </w:fldSimple>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70A0BAEF" w:rsidR="00F25D98" w:rsidRDefault="000D0BF4"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61305D7B" w:rsidR="00F25D98" w:rsidRDefault="000D0BF4"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2ACCD0E6" w:rsidR="001E41F3" w:rsidRDefault="001B767A" w:rsidP="00324A06">
            <w:pPr>
              <w:pStyle w:val="CRCoverPage"/>
              <w:spacing w:before="20" w:after="20"/>
              <w:ind w:left="100"/>
              <w:rPr>
                <w:noProof/>
              </w:rPr>
            </w:pPr>
            <w:r>
              <w:t>Removing ambiguous legacy</w:t>
            </w:r>
            <w:r w:rsidR="00957693">
              <w:t xml:space="preserve"> and normal</w:t>
            </w:r>
            <w:r>
              <w:t xml:space="preserve"> terms from handover descriptions</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525B9BEC" w:rsidR="001E41F3" w:rsidRDefault="000D0BF4" w:rsidP="00324A06">
            <w:pPr>
              <w:pStyle w:val="CRCoverPage"/>
              <w:spacing w:before="20" w:after="20"/>
              <w:ind w:left="100"/>
              <w:rPr>
                <w:noProof/>
              </w:rPr>
            </w:pPr>
            <w:proofErr w:type="spellStart"/>
            <w:r>
              <w:t>NR_Mob_enh</w:t>
            </w:r>
            <w:proofErr w:type="spellEnd"/>
            <w:r>
              <w: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70766539" w:rsidR="001E41F3" w:rsidRDefault="00324A06" w:rsidP="00324A06">
            <w:pPr>
              <w:pStyle w:val="CRCoverPage"/>
              <w:spacing w:before="20" w:after="20"/>
              <w:ind w:left="100"/>
              <w:rPr>
                <w:noProof/>
              </w:rPr>
            </w:pPr>
            <w:r>
              <w:t>20</w:t>
            </w:r>
            <w:r w:rsidR="007066A2">
              <w:t>2</w:t>
            </w:r>
            <w:r w:rsidR="00BA17E4">
              <w:t>1-0</w:t>
            </w:r>
            <w:r w:rsidR="005F7F64">
              <w:t>5</w:t>
            </w:r>
            <w:r w:rsidR="000D0BF4">
              <w:t>-1</w:t>
            </w:r>
            <w:r w:rsidR="005F7F64">
              <w:t>0</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0234C8C5" w:rsidR="001E41F3" w:rsidRDefault="00F7454D" w:rsidP="00324A06">
            <w:pPr>
              <w:pStyle w:val="CRCoverPage"/>
              <w:spacing w:before="20" w:after="20"/>
              <w:ind w:left="100" w:right="-609"/>
              <w:rPr>
                <w:b/>
                <w:noProof/>
              </w:rPr>
            </w:pPr>
            <w:fldSimple w:instr=" DOCPROPERTY  Cat  \* MERGEFORMAT ">
              <w:r w:rsidR="000D0BF4">
                <w:rPr>
                  <w:b/>
                  <w:noProof/>
                </w:rPr>
                <w:t>F</w:t>
              </w:r>
            </w:fldSimple>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568F87BC" w:rsidR="001E41F3" w:rsidRDefault="00F7454D" w:rsidP="00324A06">
            <w:pPr>
              <w:pStyle w:val="CRCoverPage"/>
              <w:spacing w:before="20" w:after="20"/>
              <w:ind w:left="100"/>
              <w:rPr>
                <w:noProof/>
              </w:rPr>
            </w:pPr>
            <w:fldSimple w:instr=" DOCPROPERTY  Release  \* MERGEFORMAT ">
              <w:r w:rsidR="00D24991">
                <w:rPr>
                  <w:noProof/>
                </w:rPr>
                <w:t>Rel</w:t>
              </w:r>
              <w:r w:rsidR="00A27479">
                <w:rPr>
                  <w:noProof/>
                </w:rPr>
                <w:t>-</w:t>
              </w:r>
            </w:fldSimple>
            <w:r w:rsidR="000D0BF4">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AA6488" w14:textId="529AE552" w:rsidR="001B767A" w:rsidRDefault="00A23255" w:rsidP="001B767A">
            <w:pPr>
              <w:pStyle w:val="CRCoverPage"/>
              <w:spacing w:before="20" w:after="80"/>
              <w:ind w:left="102"/>
              <w:jc w:val="both"/>
              <w:rPr>
                <w:noProof/>
              </w:rPr>
            </w:pPr>
            <w:r>
              <w:rPr>
                <w:noProof/>
              </w:rPr>
              <w:t>In CHO</w:t>
            </w:r>
            <w:r w:rsidR="0028548D">
              <w:rPr>
                <w:noProof/>
              </w:rPr>
              <w:t>, the handover execution is different from Rel-8 handover: For Rel-8 handover, UE executes the handover upon reception of the HO command, whereas in CHO the UE only starts evaluating the execution condition upon reception of the CHO command, and the execution of the CHO command</w:t>
            </w:r>
            <w:r w:rsidR="001B3DD3">
              <w:rPr>
                <w:noProof/>
              </w:rPr>
              <w:t xml:space="preserve"> </w:t>
            </w:r>
            <w:r w:rsidR="0028548D">
              <w:rPr>
                <w:noProof/>
              </w:rPr>
              <w:t>occurs when the evalution condition is met.</w:t>
            </w:r>
          </w:p>
          <w:p w14:paraId="415E8C08" w14:textId="161BC9D0" w:rsidR="001E41F3" w:rsidRDefault="0028548D" w:rsidP="001B3DD3">
            <w:pPr>
              <w:pStyle w:val="CRCoverPage"/>
              <w:spacing w:before="20" w:after="80"/>
              <w:ind w:left="102"/>
              <w:jc w:val="both"/>
              <w:rPr>
                <w:noProof/>
              </w:rPr>
            </w:pPr>
            <w:r>
              <w:rPr>
                <w:noProof/>
              </w:rPr>
              <w:t>The specification uses ambiguous term "</w:t>
            </w:r>
            <w:r w:rsidR="00643800">
              <w:rPr>
                <w:noProof/>
              </w:rPr>
              <w:t>legacy</w:t>
            </w:r>
            <w:r>
              <w:rPr>
                <w:noProof/>
              </w:rPr>
              <w:t xml:space="preserve"> handover"</w:t>
            </w:r>
            <w:r w:rsidR="00643800">
              <w:rPr>
                <w:noProof/>
              </w:rPr>
              <w:t xml:space="preserve">, which seems to be misleading </w:t>
            </w:r>
            <w:r w:rsidR="007F5087">
              <w:rPr>
                <w:noProof/>
              </w:rPr>
              <w:t xml:space="preserve">at least to </w:t>
            </w:r>
            <w:r w:rsidR="00643800">
              <w:rPr>
                <w:noProof/>
              </w:rPr>
              <w:t xml:space="preserve">SA5 based on </w:t>
            </w:r>
            <w:r w:rsidR="00643800" w:rsidRPr="001B3DD3">
              <w:rPr>
                <w:noProof/>
              </w:rPr>
              <w:t xml:space="preserve">LS </w:t>
            </w:r>
            <w:r w:rsidR="007F5087" w:rsidRPr="001B3DD3">
              <w:rPr>
                <w:noProof/>
              </w:rPr>
              <w:t>R2-210</w:t>
            </w:r>
            <w:r w:rsidR="001B3DD3" w:rsidRPr="001B3DD3">
              <w:rPr>
                <w:noProof/>
              </w:rPr>
              <w:t>2674</w:t>
            </w:r>
            <w:r w:rsidR="007F5087" w:rsidRPr="001B3DD3">
              <w:rPr>
                <w:noProof/>
              </w:rPr>
              <w:t>. Therefore, we attempt to clarify this part.</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2BB5E5" w14:textId="3EE38B77" w:rsidR="00324A06" w:rsidRDefault="0016096A" w:rsidP="00967D57">
            <w:pPr>
              <w:pStyle w:val="CRCoverPage"/>
              <w:spacing w:before="20" w:after="80"/>
              <w:ind w:left="100"/>
              <w:jc w:val="both"/>
              <w:rPr>
                <w:noProof/>
              </w:rPr>
            </w:pPr>
            <w:r>
              <w:rPr>
                <w:noProof/>
              </w:rPr>
              <w:t>Remove</w:t>
            </w:r>
            <w:r w:rsidR="007F5087">
              <w:rPr>
                <w:noProof/>
              </w:rPr>
              <w:t xml:space="preserve"> the term "legacy handover".</w:t>
            </w:r>
          </w:p>
          <w:p w14:paraId="40A48AAA" w14:textId="77777777" w:rsidR="00324A06" w:rsidRPr="00441533" w:rsidRDefault="00324A06" w:rsidP="00967D57">
            <w:pPr>
              <w:pStyle w:val="CRCoverPage"/>
              <w:spacing w:before="20" w:after="80"/>
              <w:ind w:left="100"/>
              <w:jc w:val="both"/>
              <w:rPr>
                <w:b/>
                <w:noProof/>
              </w:rPr>
            </w:pPr>
            <w:r w:rsidRPr="00441533">
              <w:rPr>
                <w:b/>
                <w:noProof/>
              </w:rPr>
              <w:t>Impact analysis</w:t>
            </w:r>
          </w:p>
          <w:p w14:paraId="036883B0" w14:textId="4EF1CB7B" w:rsidR="00324A06" w:rsidRDefault="00324A06" w:rsidP="00967D57">
            <w:pPr>
              <w:pStyle w:val="CRCoverPage"/>
              <w:spacing w:before="20" w:after="80"/>
              <w:ind w:left="100"/>
              <w:jc w:val="both"/>
              <w:rPr>
                <w:noProof/>
              </w:rPr>
            </w:pPr>
            <w:r w:rsidRPr="00441533">
              <w:rPr>
                <w:noProof/>
                <w:u w:val="single"/>
              </w:rPr>
              <w:t>Impacted functionality</w:t>
            </w:r>
            <w:r>
              <w:rPr>
                <w:noProof/>
              </w:rPr>
              <w:t xml:space="preserve">: </w:t>
            </w:r>
            <w:r w:rsidR="001B767A">
              <w:rPr>
                <w:noProof/>
              </w:rPr>
              <w:t>Handover</w:t>
            </w:r>
            <w:r w:rsidR="00DC1B25">
              <w:rPr>
                <w:noProof/>
              </w:rPr>
              <w:t>, Conditional Handover</w:t>
            </w:r>
            <w:r>
              <w:rPr>
                <w:noProof/>
              </w:rPr>
              <w:t>.</w:t>
            </w:r>
          </w:p>
          <w:p w14:paraId="5B90A7F0" w14:textId="171768B2" w:rsidR="00324A06" w:rsidRDefault="00324A06" w:rsidP="00967D57">
            <w:pPr>
              <w:pStyle w:val="CRCoverPage"/>
              <w:spacing w:before="20" w:after="80"/>
              <w:ind w:left="100"/>
              <w:jc w:val="both"/>
              <w:rPr>
                <w:noProof/>
              </w:rPr>
            </w:pPr>
            <w:r w:rsidRPr="00441533">
              <w:rPr>
                <w:noProof/>
                <w:u w:val="single"/>
              </w:rPr>
              <w:t>Inter-operability</w:t>
            </w:r>
            <w:r>
              <w:rPr>
                <w:noProof/>
              </w:rPr>
              <w:t xml:space="preserve">: </w:t>
            </w:r>
          </w:p>
          <w:p w14:paraId="7BF90C37" w14:textId="189DBDB5" w:rsidR="00324A06" w:rsidRDefault="007F5087" w:rsidP="001B3DD3">
            <w:pPr>
              <w:pStyle w:val="CRCoverPage"/>
              <w:spacing w:before="20" w:after="80"/>
              <w:ind w:left="100"/>
              <w:jc w:val="both"/>
              <w:rPr>
                <w:noProof/>
              </w:rPr>
            </w:pPr>
            <w:r>
              <w:rPr>
                <w:noProof/>
              </w:rPr>
              <w:t>No inter-operability issues are foreseen.</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967D57">
            <w:pPr>
              <w:pStyle w:val="CRCoverPage"/>
              <w:spacing w:after="0"/>
              <w:jc w:val="both"/>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5BE130D2" w:rsidR="00324A06" w:rsidRDefault="007F5087" w:rsidP="00967D57">
            <w:pPr>
              <w:pStyle w:val="CRCoverPage"/>
              <w:spacing w:after="0"/>
              <w:ind w:left="100"/>
              <w:jc w:val="both"/>
              <w:rPr>
                <w:noProof/>
              </w:rPr>
            </w:pPr>
            <w:r>
              <w:rPr>
                <w:noProof/>
              </w:rPr>
              <w:t xml:space="preserve">The definition of "legacy handover" is unclear in Stage-2 specifications. </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5522DA50" w:rsidR="00324A06" w:rsidRDefault="005E0E61" w:rsidP="00324A06">
            <w:pPr>
              <w:pStyle w:val="CRCoverPage"/>
              <w:spacing w:before="20" w:after="20"/>
              <w:ind w:left="102"/>
              <w:rPr>
                <w:noProof/>
              </w:rPr>
            </w:pPr>
            <w:r>
              <w:rPr>
                <w:noProof/>
              </w:rPr>
              <w:t>10.1.2.1a.1</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3E06E8C3" w:rsidR="00324A06" w:rsidRDefault="000D0BF4"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09710BB9" w:rsidR="00324A06" w:rsidRDefault="007F5087"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50DB5D12" w:rsidR="00324A06" w:rsidRDefault="007F5087"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2C2E8AB8" w14:textId="77777777" w:rsidR="001E41F3" w:rsidRDefault="001E41F3">
      <w:pPr>
        <w:rPr>
          <w:noProof/>
        </w:rPr>
      </w:pPr>
    </w:p>
    <w:p w14:paraId="1F81BE41" w14:textId="3EE27661" w:rsidR="00022DE8" w:rsidRDefault="00022DE8">
      <w:pPr>
        <w:rPr>
          <w:noProof/>
        </w:rPr>
        <w:sectPr w:rsidR="00022DE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FBC0AB7" w14:textId="77777777" w:rsidR="00022DE8" w:rsidRPr="00913256" w:rsidRDefault="00022DE8" w:rsidP="00022DE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1" w:name="_Toc37231959"/>
      <w:bookmarkStart w:id="2" w:name="_Toc46502014"/>
      <w:bookmarkStart w:id="3" w:name="_Toc51971362"/>
      <w:bookmarkStart w:id="4" w:name="_Toc52551345"/>
      <w:bookmarkStart w:id="5" w:name="_Toc60787997"/>
      <w:r>
        <w:rPr>
          <w:i/>
          <w:noProof/>
        </w:rPr>
        <w:lastRenderedPageBreak/>
        <w:t>First Modified Subclause</w:t>
      </w:r>
      <w:bookmarkStart w:id="6" w:name="_Hlk54108669"/>
    </w:p>
    <w:p w14:paraId="5D654D61" w14:textId="77777777" w:rsidR="00925D9A" w:rsidRPr="00384162" w:rsidRDefault="00925D9A" w:rsidP="00925D9A">
      <w:pPr>
        <w:pStyle w:val="Heading5"/>
      </w:pPr>
      <w:bookmarkStart w:id="7" w:name="_Toc37760261"/>
      <w:bookmarkStart w:id="8" w:name="_Toc46498495"/>
      <w:bookmarkStart w:id="9" w:name="_Toc52490808"/>
      <w:bookmarkStart w:id="10" w:name="_Toc67935136"/>
      <w:bookmarkEnd w:id="1"/>
      <w:bookmarkEnd w:id="2"/>
      <w:bookmarkEnd w:id="3"/>
      <w:bookmarkEnd w:id="4"/>
      <w:bookmarkEnd w:id="5"/>
      <w:bookmarkEnd w:id="6"/>
      <w:r w:rsidRPr="00384162">
        <w:t>10.1.2.1a.1</w:t>
      </w:r>
      <w:r w:rsidRPr="00384162">
        <w:tab/>
        <w:t>General</w:t>
      </w:r>
      <w:bookmarkEnd w:id="7"/>
      <w:bookmarkEnd w:id="8"/>
      <w:bookmarkEnd w:id="9"/>
      <w:bookmarkEnd w:id="10"/>
    </w:p>
    <w:p w14:paraId="12566080" w14:textId="6280A674" w:rsidR="00925D9A" w:rsidRPr="00384162" w:rsidRDefault="00925D9A" w:rsidP="00925D9A">
      <w:pPr>
        <w:rPr>
          <w:rFonts w:eastAsia="SimSun"/>
          <w:lang w:eastAsia="zh-CN"/>
        </w:rPr>
      </w:pPr>
      <w:r w:rsidRPr="00384162">
        <w:rPr>
          <w:rFonts w:eastAsia="SimSun"/>
          <w:lang w:eastAsia="zh-CN"/>
        </w:rPr>
        <w:t xml:space="preserve">A Conditional Handover (CHO) is defined as a handover that is executed by the UE when one or more handover execution conditions are met. The UE starts evaluating the execution condition(s) for CHO candidate cells upon receiving the CHO configuration, and executes CHO once the execution condition(s) are met for a CHO candidate cell. UE stops evaluating the execution condition(s) once </w:t>
      </w:r>
      <w:del w:id="11" w:author="Nokia" w:date="2021-03-31T17:28:00Z">
        <w:r w:rsidRPr="00384162" w:rsidDel="00AC0096">
          <w:rPr>
            <w:rFonts w:eastAsia="SimSun"/>
            <w:lang w:eastAsia="zh-CN"/>
          </w:rPr>
          <w:delText>the</w:delText>
        </w:r>
      </w:del>
      <w:ins w:id="12" w:author="Nokia" w:date="2021-03-31T17:28:00Z">
        <w:r w:rsidR="00AC0096">
          <w:rPr>
            <w:rFonts w:eastAsia="SimSun"/>
            <w:lang w:eastAsia="zh-CN"/>
          </w:rPr>
          <w:t>a</w:t>
        </w:r>
      </w:ins>
      <w:r w:rsidRPr="00384162">
        <w:rPr>
          <w:rFonts w:eastAsia="SimSun"/>
          <w:lang w:eastAsia="zh-CN"/>
        </w:rPr>
        <w:t xml:space="preserve"> handover is executed</w:t>
      </w:r>
      <w:del w:id="13" w:author="Nokia" w:date="2021-03-31T17:29:00Z">
        <w:r w:rsidRPr="00384162" w:rsidDel="00AC0096">
          <w:rPr>
            <w:rFonts w:eastAsia="SimSun"/>
            <w:lang w:eastAsia="zh-CN"/>
          </w:rPr>
          <w:delText xml:space="preserve"> (legacy handover or conditional handover execution)</w:delText>
        </w:r>
      </w:del>
      <w:r w:rsidRPr="00384162">
        <w:rPr>
          <w:rFonts w:eastAsia="SimSun"/>
          <w:lang w:eastAsia="zh-CN"/>
        </w:rPr>
        <w:t>.</w:t>
      </w:r>
    </w:p>
    <w:p w14:paraId="16C0D54F" w14:textId="77777777" w:rsidR="00925D9A" w:rsidRPr="00384162" w:rsidRDefault="00925D9A" w:rsidP="00925D9A">
      <w:r w:rsidRPr="00384162">
        <w:rPr>
          <w:rFonts w:eastAsia="SimSun"/>
          <w:lang w:eastAsia="zh-CN"/>
        </w:rPr>
        <w:t>The following principles apply to CHO:</w:t>
      </w:r>
    </w:p>
    <w:p w14:paraId="7EC4041F" w14:textId="77777777" w:rsidR="00925D9A" w:rsidRPr="00384162" w:rsidRDefault="00925D9A" w:rsidP="00925D9A">
      <w:pPr>
        <w:pStyle w:val="B1"/>
        <w:rPr>
          <w:lang w:eastAsia="ko-KR"/>
        </w:rPr>
      </w:pPr>
      <w:r w:rsidRPr="00384162">
        <w:t>-</w:t>
      </w:r>
      <w:r w:rsidRPr="00384162">
        <w:tab/>
        <w:t xml:space="preserve">The CHO configuration contains </w:t>
      </w:r>
      <w:r w:rsidRPr="00384162">
        <w:rPr>
          <w:lang w:eastAsia="ko-KR"/>
        </w:rPr>
        <w:t>the configuration of CHO candidate cell(s) generated by each CHO candidate cell and execution condition(s) generated by the source cell.</w:t>
      </w:r>
    </w:p>
    <w:p w14:paraId="40DF23F4" w14:textId="77777777" w:rsidR="00925D9A" w:rsidRPr="00384162" w:rsidRDefault="00925D9A" w:rsidP="00925D9A">
      <w:pPr>
        <w:pStyle w:val="B1"/>
      </w:pPr>
      <w:r w:rsidRPr="00384162">
        <w:t>-</w:t>
      </w:r>
      <w:r w:rsidRPr="00384162">
        <w:tab/>
        <w:t xml:space="preserve">An </w:t>
      </w:r>
      <w:r w:rsidRPr="00384162">
        <w:rPr>
          <w:lang w:eastAsia="ko-KR"/>
        </w:rPr>
        <w:t>execution</w:t>
      </w:r>
      <w:r w:rsidRPr="00384162">
        <w:t xml:space="preserve"> condition may consist of one or two trigger condition(s) (CHO events </w:t>
      </w:r>
      <w:r w:rsidRPr="00384162">
        <w:rPr>
          <w:lang w:eastAsia="zh-CN"/>
        </w:rPr>
        <w:t>A3/A5)</w:t>
      </w:r>
      <w:r w:rsidRPr="00384162">
        <w:t xml:space="preserve">. Only single RS type is supported and at most two different trigger quantities (e.g. RSRP and RSRQ, RSRP and SINR, etc.) can be configured simultaneously </w:t>
      </w:r>
      <w:r w:rsidRPr="00384162">
        <w:rPr>
          <w:noProof/>
        </w:rPr>
        <w:t>for the evaluation of CHO execution condition of a single candidate cell.</w:t>
      </w:r>
    </w:p>
    <w:p w14:paraId="4B7329DF" w14:textId="77777777" w:rsidR="00925D9A" w:rsidRPr="00384162" w:rsidRDefault="00925D9A" w:rsidP="00925D9A">
      <w:pPr>
        <w:pStyle w:val="B1"/>
      </w:pPr>
      <w:r w:rsidRPr="00384162">
        <w:t>-</w:t>
      </w:r>
      <w:r w:rsidRPr="00384162">
        <w:tab/>
        <w:t xml:space="preserve">UE maintains connection with source </w:t>
      </w:r>
      <w:proofErr w:type="spellStart"/>
      <w:r w:rsidRPr="00384162">
        <w:t>eNB</w:t>
      </w:r>
      <w:proofErr w:type="spellEnd"/>
      <w:r w:rsidRPr="00384162">
        <w:t xml:space="preserve"> until UE determines a CHO execution condition is met for CHO candidate cell.</w:t>
      </w:r>
    </w:p>
    <w:p w14:paraId="1C1A2EE0" w14:textId="77777777" w:rsidR="00925D9A" w:rsidRPr="00384162" w:rsidRDefault="00925D9A" w:rsidP="00925D9A">
      <w:pPr>
        <w:pStyle w:val="B1"/>
      </w:pPr>
      <w:r w:rsidRPr="00384162">
        <w:t>-</w:t>
      </w:r>
      <w:r w:rsidRPr="00384162">
        <w:tab/>
        <w:t>Before any CHO execution condition is satisfied, upon reception of HO command (without CHO configuration), the UE executes the HO procedure as described in clause 10.1.2.1, regardless of any previously received CHO configuration.</w:t>
      </w:r>
    </w:p>
    <w:p w14:paraId="3384F934" w14:textId="77777777" w:rsidR="00925D9A" w:rsidRPr="00384162" w:rsidRDefault="00925D9A" w:rsidP="00925D9A">
      <w:pPr>
        <w:pStyle w:val="B1"/>
      </w:pPr>
      <w:r w:rsidRPr="00384162">
        <w:t>-</w:t>
      </w:r>
      <w:r w:rsidRPr="00384162">
        <w:tab/>
        <w:t xml:space="preserve">After source </w:t>
      </w:r>
      <w:proofErr w:type="spellStart"/>
      <w:r w:rsidRPr="00384162">
        <w:t>eNB</w:t>
      </w:r>
      <w:proofErr w:type="spellEnd"/>
      <w:r w:rsidRPr="00384162">
        <w:t xml:space="preserve"> sends CHO command to UE, the network is allowed to change source </w:t>
      </w:r>
      <w:proofErr w:type="spellStart"/>
      <w:r w:rsidRPr="00384162">
        <w:t>eNB</w:t>
      </w:r>
      <w:proofErr w:type="spellEnd"/>
      <w:r w:rsidRPr="00384162">
        <w:t xml:space="preserve"> configuration and network can add, </w:t>
      </w:r>
      <w:proofErr w:type="gramStart"/>
      <w:r w:rsidRPr="00384162">
        <w:t>modify</w:t>
      </w:r>
      <w:proofErr w:type="gramEnd"/>
      <w:r w:rsidRPr="00384162">
        <w:t xml:space="preserve"> or release a configured CHO configuration using RRC message (i.e. until UE starts executing CHO.</w:t>
      </w:r>
    </w:p>
    <w:p w14:paraId="0F5911B7" w14:textId="77777777" w:rsidR="00925D9A" w:rsidRPr="00384162" w:rsidRDefault="00925D9A" w:rsidP="00925D9A">
      <w:pPr>
        <w:pStyle w:val="B1"/>
      </w:pPr>
      <w:r w:rsidRPr="00384162">
        <w:t>-</w:t>
      </w:r>
      <w:r w:rsidRPr="00384162">
        <w:tab/>
        <w:t>While executing CHO, i.e. from the time when the UE starts synchronization with target cell, UE does not monitor source cell.</w:t>
      </w:r>
    </w:p>
    <w:p w14:paraId="1D2DDD55" w14:textId="77777777" w:rsidR="00925D9A" w:rsidRDefault="00925D9A" w:rsidP="00925D9A">
      <w:pPr>
        <w:pStyle w:val="NO"/>
        <w:rPr>
          <w:rFonts w:eastAsia="MS Mincho"/>
        </w:rPr>
      </w:pPr>
      <w:r w:rsidRPr="00384162">
        <w:rPr>
          <w:rFonts w:eastAsia="MS Mincho"/>
        </w:rPr>
        <w:t>NOTE 1:</w:t>
      </w:r>
      <w:r w:rsidRPr="00384162">
        <w:rPr>
          <w:rFonts w:eastAsia="MS Mincho"/>
        </w:rPr>
        <w:tab/>
        <w:t>CHO is not supported for S1 based handover in this release of the specification.</w:t>
      </w:r>
    </w:p>
    <w:p w14:paraId="3104AB20" w14:textId="63C1D200" w:rsidR="00005076" w:rsidRPr="00925D9A" w:rsidRDefault="00925D9A" w:rsidP="00925D9A">
      <w:pPr>
        <w:pStyle w:val="NO"/>
        <w:rPr>
          <w:rFonts w:eastAsia="MS Mincho"/>
        </w:rPr>
      </w:pPr>
      <w:r w:rsidRPr="00384162">
        <w:rPr>
          <w:rFonts w:eastAsia="MS Mincho"/>
        </w:rPr>
        <w:t xml:space="preserve">NOTE </w:t>
      </w:r>
      <w:r w:rsidRPr="00384162">
        <w:rPr>
          <w:rFonts w:eastAsia="SimSun"/>
          <w:lang w:eastAsia="zh-CN"/>
        </w:rPr>
        <w:t>2</w:t>
      </w:r>
      <w:r w:rsidRPr="00384162">
        <w:rPr>
          <w:rFonts w:eastAsia="MS Mincho"/>
        </w:rPr>
        <w:t>:</w:t>
      </w:r>
      <w:r w:rsidRPr="00384162">
        <w:rPr>
          <w:rFonts w:eastAsia="MS Mincho"/>
        </w:rPr>
        <w:tab/>
        <w:t xml:space="preserve">In case LTE-DC is configured, CHO is only supported in </w:t>
      </w:r>
      <w:proofErr w:type="spellStart"/>
      <w:r w:rsidRPr="00384162">
        <w:rPr>
          <w:rFonts w:eastAsia="MS Mincho"/>
        </w:rPr>
        <w:t>MeNB</w:t>
      </w:r>
      <w:proofErr w:type="spellEnd"/>
      <w:r w:rsidRPr="00384162">
        <w:rPr>
          <w:rFonts w:eastAsia="MS Mincho"/>
        </w:rPr>
        <w:t xml:space="preserve"> to </w:t>
      </w:r>
      <w:proofErr w:type="spellStart"/>
      <w:r w:rsidRPr="00384162">
        <w:rPr>
          <w:rFonts w:eastAsia="MS Mincho"/>
        </w:rPr>
        <w:t>eNB</w:t>
      </w:r>
      <w:proofErr w:type="spellEnd"/>
      <w:r w:rsidRPr="00384162">
        <w:rPr>
          <w:rFonts w:eastAsia="MS Mincho"/>
        </w:rPr>
        <w:t xml:space="preserve"> change </w:t>
      </w:r>
      <w:r w:rsidRPr="00384162">
        <w:rPr>
          <w:rFonts w:eastAsia="SimSun"/>
          <w:lang w:eastAsia="zh-CN"/>
        </w:rPr>
        <w:t xml:space="preserve">procedure </w:t>
      </w:r>
      <w:r w:rsidRPr="00384162">
        <w:rPr>
          <w:rFonts w:eastAsia="MS Mincho"/>
        </w:rPr>
        <w:t>in this release of the specification.</w:t>
      </w:r>
    </w:p>
    <w:p w14:paraId="2A3DEFE9" w14:textId="778F7818" w:rsidR="00324A06" w:rsidRPr="00AB51C5" w:rsidRDefault="0000507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w:t>
      </w:r>
      <w:r w:rsidR="00324A06">
        <w:rPr>
          <w:i/>
          <w:noProof/>
        </w:rPr>
        <w:t xml:space="preserve"> Modified Subclause</w:t>
      </w:r>
    </w:p>
    <w:sectPr w:rsidR="00324A06" w:rsidRPr="00AB51C5"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ABA227" w14:textId="77777777" w:rsidR="00463554" w:rsidRDefault="00463554">
      <w:r>
        <w:separator/>
      </w:r>
    </w:p>
  </w:endnote>
  <w:endnote w:type="continuationSeparator" w:id="0">
    <w:p w14:paraId="7E548FB8" w14:textId="77777777" w:rsidR="00463554" w:rsidRDefault="004635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251543" w14:textId="77777777" w:rsidR="001B3DD3" w:rsidRDefault="001B3D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539671" w14:textId="77777777" w:rsidR="001B3DD3" w:rsidRDefault="001B3DD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66457C" w14:textId="77777777" w:rsidR="001B3DD3" w:rsidRDefault="001B3D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9BF5E9" w14:textId="77777777" w:rsidR="00463554" w:rsidRDefault="00463554">
      <w:r>
        <w:separator/>
      </w:r>
    </w:p>
  </w:footnote>
  <w:footnote w:type="continuationSeparator" w:id="0">
    <w:p w14:paraId="3E178390" w14:textId="77777777" w:rsidR="00463554" w:rsidRDefault="004635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11C4E2" w14:textId="77777777" w:rsidR="001B3DD3" w:rsidRDefault="001B3D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93D00F" w14:textId="77777777" w:rsidR="001B3DD3" w:rsidRDefault="001B3DD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76"/>
    <w:rsid w:val="0001699F"/>
    <w:rsid w:val="00022DE8"/>
    <w:rsid w:val="00022E4A"/>
    <w:rsid w:val="00064B05"/>
    <w:rsid w:val="000753E9"/>
    <w:rsid w:val="000A6394"/>
    <w:rsid w:val="000A6C47"/>
    <w:rsid w:val="000B7FED"/>
    <w:rsid w:val="000C038A"/>
    <w:rsid w:val="000C6598"/>
    <w:rsid w:val="000D0BF4"/>
    <w:rsid w:val="000F06C0"/>
    <w:rsid w:val="00123623"/>
    <w:rsid w:val="00145D43"/>
    <w:rsid w:val="0016096A"/>
    <w:rsid w:val="00192C46"/>
    <w:rsid w:val="00193130"/>
    <w:rsid w:val="001A08B3"/>
    <w:rsid w:val="001A696C"/>
    <w:rsid w:val="001A7B60"/>
    <w:rsid w:val="001B3DD3"/>
    <w:rsid w:val="001B52F0"/>
    <w:rsid w:val="001B767A"/>
    <w:rsid w:val="001B7A65"/>
    <w:rsid w:val="001C568A"/>
    <w:rsid w:val="001C6FD8"/>
    <w:rsid w:val="001E41F3"/>
    <w:rsid w:val="00252630"/>
    <w:rsid w:val="0026004D"/>
    <w:rsid w:val="002640DD"/>
    <w:rsid w:val="00275D12"/>
    <w:rsid w:val="002807BD"/>
    <w:rsid w:val="00284FEB"/>
    <w:rsid w:val="0028548D"/>
    <w:rsid w:val="002860C4"/>
    <w:rsid w:val="002B465E"/>
    <w:rsid w:val="002B5741"/>
    <w:rsid w:val="00305409"/>
    <w:rsid w:val="00324A06"/>
    <w:rsid w:val="00355EB2"/>
    <w:rsid w:val="003609EF"/>
    <w:rsid w:val="0036231A"/>
    <w:rsid w:val="00374DD4"/>
    <w:rsid w:val="003C561D"/>
    <w:rsid w:val="003D2519"/>
    <w:rsid w:val="003E1A36"/>
    <w:rsid w:val="003E69A4"/>
    <w:rsid w:val="003E72B7"/>
    <w:rsid w:val="00410371"/>
    <w:rsid w:val="004242F1"/>
    <w:rsid w:val="004414A9"/>
    <w:rsid w:val="00456761"/>
    <w:rsid w:val="00463554"/>
    <w:rsid w:val="00466DC4"/>
    <w:rsid w:val="00481B0E"/>
    <w:rsid w:val="004B75B7"/>
    <w:rsid w:val="0051580D"/>
    <w:rsid w:val="00547111"/>
    <w:rsid w:val="00550226"/>
    <w:rsid w:val="00592D74"/>
    <w:rsid w:val="005E0E61"/>
    <w:rsid w:val="005E282D"/>
    <w:rsid w:val="005E2C44"/>
    <w:rsid w:val="005F7F64"/>
    <w:rsid w:val="00621188"/>
    <w:rsid w:val="006257ED"/>
    <w:rsid w:val="00643800"/>
    <w:rsid w:val="006647D4"/>
    <w:rsid w:val="00686B42"/>
    <w:rsid w:val="00695808"/>
    <w:rsid w:val="006A1045"/>
    <w:rsid w:val="006B46FB"/>
    <w:rsid w:val="006E21FB"/>
    <w:rsid w:val="007066A2"/>
    <w:rsid w:val="00717B5E"/>
    <w:rsid w:val="0075520A"/>
    <w:rsid w:val="00792342"/>
    <w:rsid w:val="00792CDA"/>
    <w:rsid w:val="007977A8"/>
    <w:rsid w:val="007B512A"/>
    <w:rsid w:val="007C2097"/>
    <w:rsid w:val="007D4164"/>
    <w:rsid w:val="007D6A07"/>
    <w:rsid w:val="007F5087"/>
    <w:rsid w:val="007F7259"/>
    <w:rsid w:val="008040A8"/>
    <w:rsid w:val="008279FA"/>
    <w:rsid w:val="008626E7"/>
    <w:rsid w:val="00870EE7"/>
    <w:rsid w:val="008863B9"/>
    <w:rsid w:val="008A3B0F"/>
    <w:rsid w:val="008A45A6"/>
    <w:rsid w:val="008A78C1"/>
    <w:rsid w:val="008F686C"/>
    <w:rsid w:val="009049AE"/>
    <w:rsid w:val="00906105"/>
    <w:rsid w:val="00913256"/>
    <w:rsid w:val="009148DE"/>
    <w:rsid w:val="00925D9A"/>
    <w:rsid w:val="00941E30"/>
    <w:rsid w:val="00957693"/>
    <w:rsid w:val="00965506"/>
    <w:rsid w:val="00967D57"/>
    <w:rsid w:val="009777D9"/>
    <w:rsid w:val="00991B88"/>
    <w:rsid w:val="009A5753"/>
    <w:rsid w:val="009A579D"/>
    <w:rsid w:val="009E3297"/>
    <w:rsid w:val="009E59ED"/>
    <w:rsid w:val="009F734F"/>
    <w:rsid w:val="00A23255"/>
    <w:rsid w:val="00A246B6"/>
    <w:rsid w:val="00A27479"/>
    <w:rsid w:val="00A47E70"/>
    <w:rsid w:val="00A50CF0"/>
    <w:rsid w:val="00A7671C"/>
    <w:rsid w:val="00AA2CBC"/>
    <w:rsid w:val="00AC0096"/>
    <w:rsid w:val="00AC5820"/>
    <w:rsid w:val="00AC5A3B"/>
    <w:rsid w:val="00AD1CD8"/>
    <w:rsid w:val="00B20A5D"/>
    <w:rsid w:val="00B258BB"/>
    <w:rsid w:val="00B67B97"/>
    <w:rsid w:val="00B83818"/>
    <w:rsid w:val="00B9262F"/>
    <w:rsid w:val="00B968C8"/>
    <w:rsid w:val="00BA17E4"/>
    <w:rsid w:val="00BA3EC5"/>
    <w:rsid w:val="00BA51D9"/>
    <w:rsid w:val="00BB5DFC"/>
    <w:rsid w:val="00BD279D"/>
    <w:rsid w:val="00BD6BB8"/>
    <w:rsid w:val="00BF30BD"/>
    <w:rsid w:val="00C66BA2"/>
    <w:rsid w:val="00C95985"/>
    <w:rsid w:val="00CC5026"/>
    <w:rsid w:val="00CC68D0"/>
    <w:rsid w:val="00D03F9A"/>
    <w:rsid w:val="00D06D51"/>
    <w:rsid w:val="00D24991"/>
    <w:rsid w:val="00D50255"/>
    <w:rsid w:val="00D51B46"/>
    <w:rsid w:val="00D66520"/>
    <w:rsid w:val="00DA11B2"/>
    <w:rsid w:val="00DB3349"/>
    <w:rsid w:val="00DC1B25"/>
    <w:rsid w:val="00DE34CF"/>
    <w:rsid w:val="00E13F3D"/>
    <w:rsid w:val="00E16066"/>
    <w:rsid w:val="00E34898"/>
    <w:rsid w:val="00EB09B7"/>
    <w:rsid w:val="00ED02C1"/>
    <w:rsid w:val="00EE7D7C"/>
    <w:rsid w:val="00F25D98"/>
    <w:rsid w:val="00F300FB"/>
    <w:rsid w:val="00F7454D"/>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C1B25"/>
    <w:rPr>
      <w:rFonts w:ascii="Times New Roman" w:hAnsi="Times New Roman"/>
      <w:lang w:val="en-GB" w:eastAsia="en-US"/>
    </w:rPr>
  </w:style>
  <w:style w:type="character" w:customStyle="1" w:styleId="B1Char1">
    <w:name w:val="B1 Char1"/>
    <w:link w:val="B1"/>
    <w:qFormat/>
    <w:rsid w:val="00DC1B25"/>
    <w:rPr>
      <w:rFonts w:ascii="Times New Roman" w:hAnsi="Times New Roman"/>
      <w:lang w:val="en-GB" w:eastAsia="en-US"/>
    </w:rPr>
  </w:style>
  <w:style w:type="character" w:customStyle="1" w:styleId="B2Char">
    <w:name w:val="B2 Char"/>
    <w:link w:val="B2"/>
    <w:qFormat/>
    <w:rsid w:val="00DC1B25"/>
    <w:rPr>
      <w:rFonts w:ascii="Times New Roman" w:hAnsi="Times New Roman"/>
      <w:lang w:val="en-GB" w:eastAsia="en-US"/>
    </w:rPr>
  </w:style>
  <w:style w:type="character" w:customStyle="1" w:styleId="B3Char2">
    <w:name w:val="B3 Char2"/>
    <w:link w:val="B3"/>
    <w:qFormat/>
    <w:rsid w:val="00DC1B25"/>
    <w:rPr>
      <w:rFonts w:ascii="Times New Roman" w:hAnsi="Times New Roman"/>
      <w:lang w:val="en-GB" w:eastAsia="en-US"/>
    </w:rPr>
  </w:style>
  <w:style w:type="character" w:customStyle="1" w:styleId="B4Char">
    <w:name w:val="B4 Char"/>
    <w:link w:val="B4"/>
    <w:qFormat/>
    <w:rsid w:val="00DC1B25"/>
    <w:rPr>
      <w:rFonts w:ascii="Times New Roman" w:hAnsi="Times New Roman"/>
      <w:lang w:val="en-GB" w:eastAsia="en-US"/>
    </w:rPr>
  </w:style>
  <w:style w:type="character" w:customStyle="1" w:styleId="B5Char">
    <w:name w:val="B5 Char"/>
    <w:link w:val="B5"/>
    <w:qFormat/>
    <w:rsid w:val="00DC1B25"/>
    <w:rPr>
      <w:rFonts w:ascii="Times New Roman" w:hAnsi="Times New Roman"/>
      <w:lang w:val="en-GB" w:eastAsia="en-US"/>
    </w:rPr>
  </w:style>
  <w:style w:type="character" w:customStyle="1" w:styleId="B1Zchn">
    <w:name w:val="B1 Zchn"/>
    <w:rsid w:val="00005076"/>
  </w:style>
  <w:style w:type="character" w:customStyle="1" w:styleId="NOZchn">
    <w:name w:val="NO Zchn"/>
    <w:rsid w:val="00005076"/>
  </w:style>
  <w:style w:type="character" w:customStyle="1" w:styleId="THChar">
    <w:name w:val="TH Char"/>
    <w:link w:val="TH"/>
    <w:qFormat/>
    <w:rsid w:val="00B83818"/>
    <w:rPr>
      <w:rFonts w:ascii="Arial" w:hAnsi="Arial"/>
      <w:b/>
      <w:lang w:val="en-GB" w:eastAsia="en-US"/>
    </w:rPr>
  </w:style>
  <w:style w:type="character" w:customStyle="1" w:styleId="TFChar">
    <w:name w:val="TF Char"/>
    <w:link w:val="TF"/>
    <w:qFormat/>
    <w:rsid w:val="00B8381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5AIRPNAIUNRU-859666464-8900</_dlc_DocId>
    <_dlc_DocIdUrl xmlns="71c5aaf6-e6ce-465b-b873-5148d2a4c105">
      <Url>https://nokia.sharepoint.com/sites/c5g/e2earch/_layouts/15/DocIdRedir.aspx?ID=5AIRPNAIUNRU-859666464-8900</Url>
      <Description>5AIRPNAIUNRU-859666464-8900</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75AC47B7-8E49-4705-86A6-F92D530E1E00}">
  <ds:schemaRefs>
    <ds:schemaRef ds:uri="http://schemas.openxmlformats.org/officeDocument/2006/bibliography"/>
  </ds:schemaRefs>
</ds:datastoreItem>
</file>

<file path=customXml/itemProps3.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4.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5.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6.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2</Pages>
  <Words>684</Words>
  <Characters>3899</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4574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15</cp:revision>
  <cp:lastPrinted>1899-12-31T23:00:00Z</cp:lastPrinted>
  <dcterms:created xsi:type="dcterms:W3CDTF">2021-03-16T12:13:00Z</dcterms:created>
  <dcterms:modified xsi:type="dcterms:W3CDTF">2021-05-10T15:02:00Z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f2f08d4b-e714-4d39-98bb-4328dc08503e</vt:lpwstr>
  </property>
</Properties>
</file>